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8ECB" w14:textId="472B83FC"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CC3F56">
        <w:rPr>
          <w:b/>
          <w:i/>
          <w:noProof/>
          <w:sz w:val="28"/>
        </w:rPr>
        <w:t>0489</w:t>
      </w:r>
      <w:bookmarkStart w:id="0" w:name="_GoBack"/>
      <w:bookmarkEnd w:id="0"/>
    </w:p>
    <w:p w14:paraId="7CB45193" w14:textId="07623E47" w:rsidR="001E41F3" w:rsidRPr="007D2077" w:rsidRDefault="00C12D8A" w:rsidP="00C12D8A">
      <w:pPr>
        <w:pStyle w:val="CRCoverPage"/>
        <w:outlineLvl w:val="0"/>
        <w:rPr>
          <w:bCs/>
          <w:i/>
          <w:iCs/>
          <w:noProof/>
        </w:rPr>
      </w:pPr>
      <w:r>
        <w:rPr>
          <w:b/>
          <w:noProof/>
          <w:sz w:val="24"/>
        </w:rPr>
        <w:t>e-meeting, 18 - 29 January 2021, Online</w:t>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
          <w:noProof/>
          <w:sz w:val="24"/>
        </w:rPr>
        <w:tab/>
      </w:r>
      <w:r w:rsidR="007D2077">
        <w:rPr>
          <w:bCs/>
          <w:i/>
          <w:iCs/>
          <w:noProof/>
        </w:rPr>
        <w:t>R</w:t>
      </w:r>
      <w:r w:rsidR="007D2077" w:rsidRPr="007D2077">
        <w:rPr>
          <w:bCs/>
          <w:i/>
          <w:iCs/>
          <w:noProof/>
        </w:rPr>
        <w:t>evision of S3-203191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11DF2" w:rsidR="001E41F3" w:rsidRPr="00410371" w:rsidRDefault="00FB0B04" w:rsidP="00FB0B04">
            <w:pPr>
              <w:pStyle w:val="CRCoverPage"/>
              <w:spacing w:after="0"/>
              <w:jc w:val="center"/>
              <w:rPr>
                <w:b/>
                <w:noProof/>
                <w:sz w:val="28"/>
              </w:rPr>
            </w:pPr>
            <w:r>
              <w:rPr>
                <w:b/>
                <w:noProof/>
                <w:sz w:val="28"/>
              </w:rPr>
              <w:t>33.535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459CF" w:rsidR="001E41F3" w:rsidRPr="00410371" w:rsidRDefault="00CC3F56" w:rsidP="00547111">
            <w:pPr>
              <w:pStyle w:val="CRCoverPage"/>
              <w:spacing w:after="0"/>
              <w:rPr>
                <w:noProof/>
              </w:rPr>
            </w:pPr>
            <w:r>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58807" w:rsidR="001E41F3" w:rsidRPr="00410371" w:rsidRDefault="00CC3F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511FB" w:rsidR="001E41F3" w:rsidRPr="00410371" w:rsidRDefault="00A67B02">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7F7079" w:rsidR="00F25D98" w:rsidRDefault="00A67B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2CC98" w:rsidR="001E41F3" w:rsidRDefault="00764511">
            <w:pPr>
              <w:pStyle w:val="CRCoverPage"/>
              <w:spacing w:after="0"/>
              <w:ind w:left="100"/>
              <w:rPr>
                <w:noProof/>
              </w:rPr>
            </w:pPr>
            <w:r>
              <w:rPr>
                <w:iCs/>
              </w:rPr>
              <w:t>Sending UE identifier to the AKMA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757F9" w:rsidR="001E41F3" w:rsidRDefault="00CC6D5D">
            <w:pPr>
              <w:pStyle w:val="CRCoverPage"/>
              <w:spacing w:after="0"/>
              <w:ind w:left="100"/>
              <w:rPr>
                <w:noProof/>
              </w:rPr>
            </w:pPr>
            <w:r>
              <w:t>Qualcomm Incorporated</w:t>
            </w:r>
            <w:r w:rsidR="00BB4E6E">
              <w:t xml:space="preserve">, </w:t>
            </w:r>
            <w:r w:rsidR="00B7783D">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29A6D" w:rsidR="001E41F3" w:rsidRDefault="009A7F73"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A83AB" w:rsidR="001E41F3" w:rsidRDefault="009A7F73">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1C92B" w:rsidR="001E41F3" w:rsidRDefault="00BB65E6">
            <w:pPr>
              <w:pStyle w:val="CRCoverPage"/>
              <w:spacing w:after="0"/>
              <w:ind w:left="100"/>
              <w:rPr>
                <w:noProof/>
              </w:rPr>
            </w:pPr>
            <w:r>
              <w:rPr>
                <w:noProof/>
              </w:rPr>
              <w:t>2021</w:t>
            </w:r>
            <w:r w:rsidR="00616CA5">
              <w:rPr>
                <w:noProof/>
              </w:rPr>
              <w:t>-01-05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E6721" w:rsidR="001E41F3" w:rsidRDefault="009A7F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EDBC1" w:rsidR="001E41F3" w:rsidRDefault="00616CA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8FB81" w:rsidR="001E41F3" w:rsidRDefault="001C66E5">
            <w:pPr>
              <w:pStyle w:val="CRCoverPage"/>
              <w:spacing w:after="0"/>
              <w:ind w:left="100"/>
              <w:rPr>
                <w:noProof/>
              </w:rPr>
            </w:pPr>
            <w:r>
              <w:rPr>
                <w:iCs/>
              </w:rPr>
              <w:t>For the AKMA AF to identify</w:t>
            </w:r>
            <w:r w:rsidR="001245F4">
              <w:rPr>
                <w:iCs/>
              </w:rPr>
              <w:t>/</w:t>
            </w:r>
            <w:r w:rsidR="0055123A">
              <w:rPr>
                <w:iCs/>
              </w:rPr>
              <w:t xml:space="preserve">authenticate </w:t>
            </w:r>
            <w:r>
              <w:rPr>
                <w:iCs/>
              </w:rPr>
              <w:t>the UE (e.g., for charging and/or service authorization purposes), a UE identifier needs to be provided to the AKMA AF. This capability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09EA3" w:rsidR="001E41F3" w:rsidRDefault="00524DAC">
            <w:pPr>
              <w:pStyle w:val="CRCoverPage"/>
              <w:spacing w:after="0"/>
              <w:ind w:left="100"/>
              <w:rPr>
                <w:noProof/>
              </w:rPr>
            </w:pPr>
            <w:r>
              <w:rPr>
                <w:noProof/>
              </w:rPr>
              <w:t>Addition of optional capability for the AAnF to provide an UE identifier (either SUPI or GPSI) to the AKMA AF. The existing Editor’s Note on other parameters that are provided to the AKMA AF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55B3A" w:rsidR="001E41F3" w:rsidRDefault="00B60048">
            <w:pPr>
              <w:pStyle w:val="CRCoverPage"/>
              <w:spacing w:after="0"/>
              <w:ind w:left="100"/>
              <w:rPr>
                <w:noProof/>
              </w:rPr>
            </w:pPr>
            <w:r>
              <w:rPr>
                <w:noProof/>
              </w:rPr>
              <w:t>AKMA AF not able to identify</w:t>
            </w:r>
            <w:r w:rsidR="00EC6EDC">
              <w:rPr>
                <w:noProof/>
              </w:rPr>
              <w:t>/authenticate</w:t>
            </w:r>
            <w:r>
              <w:rPr>
                <w:noProof/>
              </w:rPr>
              <w:t xml:space="preserve"> the UE, thus unable to provide service to the UE using AKMA.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25078" w:rsidR="001E41F3" w:rsidRDefault="000C4FF6">
            <w:pPr>
              <w:pStyle w:val="CRCoverPage"/>
              <w:spacing w:after="0"/>
              <w:ind w:left="100"/>
              <w:rPr>
                <w:noProof/>
              </w:rPr>
            </w:pPr>
            <w:r>
              <w:rPr>
                <w:noProof/>
              </w:rPr>
              <w:t>6.1, 6.2, 6.3, 7.3</w:t>
            </w:r>
            <w:r w:rsidR="00051F2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8DDD9" w:rsidR="001E41F3" w:rsidRDefault="00051F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DABC4" w:rsidR="001E41F3" w:rsidRDefault="00051F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7824B" w:rsidR="001E41F3" w:rsidRDefault="00051F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50C05A1" w:rsidR="001E41F3" w:rsidRDefault="001E41F3">
      <w:pPr>
        <w:rPr>
          <w:noProof/>
        </w:rPr>
      </w:pPr>
    </w:p>
    <w:p w14:paraId="680F8CCE" w14:textId="77777777" w:rsidR="00AA7E8B" w:rsidRDefault="00AA7E8B" w:rsidP="00AA7E8B">
      <w:pPr>
        <w:rPr>
          <w:noProof/>
        </w:rPr>
      </w:pPr>
    </w:p>
    <w:p w14:paraId="37999786" w14:textId="77777777" w:rsidR="00AA7E8B" w:rsidRPr="008461FC" w:rsidRDefault="00AA7E8B" w:rsidP="00AA7E8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071838B8" w14:textId="77777777" w:rsidR="00D22D9F" w:rsidRPr="00F16DBC" w:rsidRDefault="00D22D9F" w:rsidP="00D22D9F">
      <w:pPr>
        <w:pStyle w:val="Heading2"/>
        <w:rPr>
          <w:rFonts w:eastAsiaTheme="minorEastAsia"/>
        </w:rPr>
      </w:pPr>
      <w:bookmarkStart w:id="2" w:name="_Toc42177184"/>
      <w:bookmarkStart w:id="3" w:name="_Toc42179536"/>
      <w:bookmarkStart w:id="4" w:name="_Toc42246809"/>
      <w:bookmarkStart w:id="5" w:name="_Toc51245744"/>
      <w:bookmarkStart w:id="6" w:name="_Toc58404576"/>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bookmarkEnd w:id="2"/>
      <w:bookmarkEnd w:id="3"/>
      <w:bookmarkEnd w:id="4"/>
      <w:bookmarkEnd w:id="5"/>
      <w:bookmarkEnd w:id="6"/>
    </w:p>
    <w:p w14:paraId="47449CD2" w14:textId="77777777" w:rsidR="00D22D9F" w:rsidRPr="00093662" w:rsidRDefault="00D22D9F" w:rsidP="00D22D9F">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Microsoft YaHei"/>
        </w:rPr>
        <w:t>K</w:t>
      </w:r>
      <w:r w:rsidRPr="00F16DBC">
        <w:rPr>
          <w:rFonts w:eastAsia="Microsoft YaHei"/>
          <w:vertAlign w:val="subscript"/>
        </w:rPr>
        <w:t>AKMA</w:t>
      </w:r>
      <w:r>
        <w:rPr>
          <w:rFonts w:eastAsia="Microsoft YaHei"/>
        </w:rPr>
        <w:t xml:space="preserve"> after a successful primary authentication.</w:t>
      </w:r>
    </w:p>
    <w:p w14:paraId="2E41040C" w14:textId="77777777" w:rsidR="00D22D9F" w:rsidRPr="00F16DBC" w:rsidRDefault="00D22D9F" w:rsidP="00D22D9F">
      <w:pPr>
        <w:rPr>
          <w:rFonts w:eastAsiaTheme="minorEastAsia"/>
        </w:rPr>
      </w:pPr>
    </w:p>
    <w:p w14:paraId="0F451F72" w14:textId="7BEBD193" w:rsidR="00D22D9F" w:rsidRDefault="00D22D9F" w:rsidP="00D22D9F">
      <w:pPr>
        <w:pStyle w:val="TH"/>
        <w:rPr>
          <w:ins w:id="7" w:author="Qualcomm" w:date="2021-01-05T16:18:00Z"/>
          <w:rFonts w:eastAsia="Microsoft YaHei"/>
          <w:noProof/>
        </w:rPr>
      </w:pPr>
      <w:del w:id="8" w:author="Qualcomm" w:date="2021-01-05T16:19:00Z">
        <w:r w:rsidRPr="00F16DBC" w:rsidDel="00C145EA">
          <w:rPr>
            <w:rFonts w:eastAsia="Microsoft YaHei"/>
            <w:noProof/>
          </w:rPr>
          <w:object w:dxaOrig="10890" w:dyaOrig="5250" w14:anchorId="743DE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5pt;height:222.45pt" o:ole="">
              <v:imagedata r:id="rId17" o:title="" cropbottom="2092f"/>
            </v:shape>
            <o:OLEObject Type="Embed" ProgID="Visio.Drawing.15" ShapeID="_x0000_i1025" DrawAspect="Content" ObjectID="_1671878480" r:id="rId18"/>
          </w:object>
        </w:r>
      </w:del>
    </w:p>
    <w:p w14:paraId="0873C756" w14:textId="3B033704" w:rsidR="00C555F3" w:rsidRDefault="008F10F2" w:rsidP="00D22D9F">
      <w:pPr>
        <w:pStyle w:val="TH"/>
        <w:rPr>
          <w:rFonts w:eastAsia="Microsoft YaHei"/>
        </w:rPr>
      </w:pPr>
      <w:ins w:id="9" w:author="Qualcomm" w:date="2021-01-05T16:19:00Z">
        <w:r w:rsidRPr="00F16DBC">
          <w:rPr>
            <w:rFonts w:eastAsia="Microsoft YaHei"/>
            <w:noProof/>
          </w:rPr>
          <w:object w:dxaOrig="10875" w:dyaOrig="5236" w14:anchorId="44D503E5">
            <v:shape id="_x0000_i1026" type="#_x0000_t75" alt="" style="width:479.1pt;height:222.45pt" o:ole="">
              <v:imagedata r:id="rId19" o:title="" cropbottom="2092f"/>
            </v:shape>
            <o:OLEObject Type="Embed" ProgID="Visio.Drawing.15" ShapeID="_x0000_i1026" DrawAspect="Content" ObjectID="_1671878481" r:id="rId20"/>
          </w:object>
        </w:r>
      </w:ins>
    </w:p>
    <w:p w14:paraId="69D41F25" w14:textId="77777777" w:rsidR="00D22D9F" w:rsidRPr="00F16DBC" w:rsidRDefault="00D22D9F" w:rsidP="00D22D9F">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w:t>
      </w:r>
      <w:r>
        <w:rPr>
          <w:rFonts w:eastAsia="Microsoft YaHei"/>
        </w:rPr>
        <w:t>K</w:t>
      </w:r>
      <w:r w:rsidRPr="00285D8F">
        <w:rPr>
          <w:rFonts w:eastAsia="Microsoft YaHei"/>
          <w:vertAlign w:val="subscript"/>
        </w:rPr>
        <w:t>AKMA</w:t>
      </w:r>
      <w:r w:rsidRPr="00F16DBC">
        <w:rPr>
          <w:rFonts w:eastAsia="Microsoft YaHei"/>
        </w:rPr>
        <w:t xml:space="preserve"> after primary authentication</w:t>
      </w:r>
    </w:p>
    <w:p w14:paraId="09BBBA44" w14:textId="77777777" w:rsidR="00D22D9F" w:rsidRDefault="00D22D9F" w:rsidP="00D22D9F">
      <w:pPr>
        <w:pStyle w:val="B1"/>
        <w:rPr>
          <w:rFonts w:eastAsia="SimSun"/>
        </w:rPr>
      </w:pPr>
      <w:r>
        <w:rPr>
          <w:rFonts w:eastAsia="SimSun"/>
        </w:rPr>
        <w:t>1)</w:t>
      </w:r>
      <w:r>
        <w:rPr>
          <w:rFonts w:eastAsia="SimSun"/>
        </w:rPr>
        <w:tab/>
      </w: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01E584CB" w14:textId="77777777" w:rsidR="00D22D9F" w:rsidRDefault="00D22D9F" w:rsidP="00D22D9F">
      <w:pPr>
        <w:pStyle w:val="B1"/>
        <w:rPr>
          <w:rFonts w:eastAsia="SimSun"/>
        </w:rPr>
      </w:pPr>
      <w:r>
        <w:rPr>
          <w:rFonts w:eastAsia="SimSun"/>
        </w:rPr>
        <w:t>2)</w:t>
      </w:r>
      <w:r>
        <w:rPr>
          <w:rFonts w:eastAsia="SimSun"/>
        </w:rPr>
        <w:tab/>
      </w:r>
      <w:r w:rsidRPr="00F16DBC">
        <w:rPr>
          <w:rFonts w:eastAsia="SimSun"/>
        </w:rPr>
        <w:t xml:space="preserve">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AKMA </w:t>
      </w:r>
      <w:r>
        <w:rPr>
          <w:rFonts w:hint="eastAsia"/>
          <w:lang w:eastAsia="zh-CN"/>
        </w:rPr>
        <w:t>Anchor</w:t>
      </w:r>
      <w:r w:rsidRPr="00F16DBC">
        <w:rPr>
          <w:rFonts w:eastAsia="SimSun"/>
        </w:rPr>
        <w:t xml:space="preserve"> keys need to be generated for the UE. </w:t>
      </w:r>
    </w:p>
    <w:p w14:paraId="5D241B2A" w14:textId="77777777" w:rsidR="00D22D9F" w:rsidRDefault="00D22D9F" w:rsidP="00D22D9F">
      <w:pPr>
        <w:pStyle w:val="B1"/>
        <w:rPr>
          <w:rFonts w:eastAsia="Microsoft YaHei"/>
        </w:rPr>
      </w:pPr>
      <w:r>
        <w:rPr>
          <w:rFonts w:eastAsia="SimSun"/>
        </w:rPr>
        <w:t>3)</w:t>
      </w:r>
      <w:r>
        <w:rPr>
          <w:rFonts w:eastAsia="SimSun"/>
        </w:rPr>
        <w:tab/>
      </w:r>
      <w:r w:rsidRPr="00F16DBC">
        <w:rPr>
          <w:rFonts w:eastAsia="SimSun"/>
        </w:rPr>
        <w:t xml:space="preserve">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4D32F5AC" w14:textId="77777777" w:rsidR="00D22D9F" w:rsidRPr="00F16DBC" w:rsidRDefault="00D22D9F" w:rsidP="00D22D9F">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3707A90B" w14:textId="77777777" w:rsidR="00D22D9F" w:rsidRDefault="00D22D9F" w:rsidP="00D22D9F">
      <w:pPr>
        <w:pStyle w:val="B1"/>
        <w:rPr>
          <w:rFonts w:eastAsia="Microsoft YaHei"/>
        </w:rPr>
      </w:pPr>
      <w:r>
        <w:rPr>
          <w:rFonts w:eastAsia="Microsoft YaHei"/>
        </w:rPr>
        <w:t>4)</w:t>
      </w:r>
      <w:r>
        <w:rPr>
          <w:rFonts w:eastAsia="Microsoft YaHei"/>
        </w:rPr>
        <w:tab/>
      </w: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shall send </w:t>
      </w:r>
      <w:r w:rsidRPr="00F16DBC">
        <w:rPr>
          <w:rFonts w:eastAsia="SimSun"/>
        </w:rPr>
        <w:t xml:space="preserve">the generated </w:t>
      </w:r>
      <w:r w:rsidRPr="00531EF2">
        <w:rPr>
          <w:rFonts w:eastAsia="SimSun"/>
        </w:rPr>
        <w:t>A-KID</w:t>
      </w:r>
      <w:r w:rsidRPr="00F16DBC">
        <w:rPr>
          <w:rFonts w:eastAsia="SimSun"/>
        </w:rPr>
        <w:t>, and K</w:t>
      </w:r>
      <w:r w:rsidRPr="00F16DBC">
        <w:rPr>
          <w:rFonts w:eastAsia="SimSun"/>
          <w:vertAlign w:val="subscript"/>
        </w:rPr>
        <w:t>AKMA</w:t>
      </w:r>
      <w:r w:rsidRPr="00F16DBC">
        <w:rPr>
          <w:rFonts w:eastAsia="SimSun"/>
        </w:rPr>
        <w:t xml:space="preserve"> to the </w:t>
      </w:r>
      <w:r w:rsidRPr="00531EF2">
        <w:rPr>
          <w:rFonts w:eastAsia="SimSun"/>
        </w:rPr>
        <w:t>AAnF</w:t>
      </w:r>
      <w:r w:rsidRPr="00F16DBC">
        <w:rPr>
          <w:rFonts w:eastAsia="SimSun"/>
        </w:rPr>
        <w:t xml:space="preserve"> together with the </w:t>
      </w:r>
      <w:r>
        <w:rPr>
          <w:rFonts w:eastAsia="SimSun"/>
        </w:rPr>
        <w:t xml:space="preserve">SUPI of the </w:t>
      </w:r>
      <w:r w:rsidRPr="00F16DBC">
        <w:rPr>
          <w:rFonts w:eastAsia="SimSun"/>
        </w:rPr>
        <w:t>UE using the Naanf_AKMA_KeyRegistration Request service operation</w:t>
      </w:r>
      <w:r w:rsidRPr="00F16DBC">
        <w:rPr>
          <w:rFonts w:eastAsia="Microsoft YaHei"/>
        </w:rPr>
        <w:t xml:space="preserve">. The </w:t>
      </w:r>
      <w:r w:rsidRPr="00531EF2">
        <w:rPr>
          <w:rFonts w:eastAsia="Microsoft YaHei"/>
        </w:rPr>
        <w:t>AAnF</w:t>
      </w:r>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3BECD181" w14:textId="77777777" w:rsidR="00D22D9F" w:rsidRDefault="00D22D9F" w:rsidP="00D22D9F">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072E18C9" w14:textId="77777777" w:rsidR="00D22D9F" w:rsidRPr="00F16DBC" w:rsidRDefault="00D22D9F" w:rsidP="00D22D9F">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w:t>
      </w:r>
      <w:r w:rsidRPr="009A0EF5">
        <w:rPr>
          <w:rFonts w:eastAsia="DengXian"/>
          <w:vertAlign w:val="subscript"/>
          <w:lang w:val="en-US"/>
        </w:rPr>
        <w:t>AKMA</w:t>
      </w:r>
      <w:r w:rsidRPr="005D733A">
        <w:rPr>
          <w:rFonts w:eastAsia="DengXian"/>
          <w:lang w:val="en-US"/>
        </w:rPr>
        <w:t xml:space="preserve"> and sends the new generated A-KID and K</w:t>
      </w:r>
      <w:r w:rsidRPr="009A0EF5">
        <w:rPr>
          <w:rFonts w:eastAsia="DengXian"/>
          <w:vertAlign w:val="subscript"/>
          <w:lang w:val="en-US"/>
        </w:rPr>
        <w:t>AKMA</w:t>
      </w:r>
      <w:r w:rsidRPr="005D733A">
        <w:rPr>
          <w:rFonts w:eastAsia="DengXian"/>
          <w:lang w:val="en-US"/>
        </w:rPr>
        <w:t xml:space="preserve"> to the AAnF. After receiving the new generated A-KID and K</w:t>
      </w:r>
      <w:r w:rsidRPr="009A0EF5">
        <w:rPr>
          <w:rFonts w:eastAsia="DengXian"/>
          <w:vertAlign w:val="subscript"/>
          <w:lang w:val="en-US"/>
        </w:rPr>
        <w:t>AKMA</w:t>
      </w:r>
      <w:r w:rsidRPr="005D733A">
        <w:rPr>
          <w:rFonts w:eastAsia="DengXian"/>
          <w:lang w:val="en-US"/>
        </w:rPr>
        <w:t>, the AAnF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p>
    <w:p w14:paraId="0E797F1C" w14:textId="4C8F2EA5" w:rsidR="00D22D9F" w:rsidRDefault="00D22D9F" w:rsidP="00D22D9F">
      <w:pPr>
        <w:pStyle w:val="B1"/>
        <w:rPr>
          <w:ins w:id="10" w:author="Qualcomm" w:date="2021-01-05T16:20:00Z"/>
          <w:rFonts w:eastAsia="Microsoft YaHei"/>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00D414C7" w14:textId="77777777" w:rsidR="00745868" w:rsidRDefault="00745868" w:rsidP="00745868">
      <w:pPr>
        <w:pStyle w:val="B1"/>
        <w:rPr>
          <w:ins w:id="11" w:author="Qualcomm" w:date="2021-01-05T16:20:00Z"/>
          <w:rFonts w:eastAsia="Microsoft YaHei"/>
        </w:rPr>
      </w:pPr>
      <w:ins w:id="12" w:author="Qualcomm" w:date="2021-01-05T16:20:00Z">
        <w:r>
          <w:rPr>
            <w:rFonts w:eastAsia="Microsoft YaHei"/>
          </w:rPr>
          <w:t>6)</w:t>
        </w:r>
        <w:r>
          <w:rPr>
            <w:rFonts w:eastAsia="Microsoft YaHei"/>
          </w:rPr>
          <w:tab/>
          <w:t>Once the AKMA keying material is received, the AAnF may send a Nudm_SDM_Get Request to the UDM to fetch the GPSI of the UE.</w:t>
        </w:r>
      </w:ins>
    </w:p>
    <w:p w14:paraId="2BFD3CE5" w14:textId="2CD02827" w:rsidR="00262BF0" w:rsidRDefault="00745868" w:rsidP="007F0C3C">
      <w:pPr>
        <w:pStyle w:val="B1"/>
        <w:rPr>
          <w:rFonts w:eastAsiaTheme="minorEastAsia"/>
          <w:lang w:eastAsia="zh-CN"/>
        </w:rPr>
      </w:pPr>
      <w:ins w:id="13" w:author="Qualcomm" w:date="2021-01-05T16:20:00Z">
        <w:r>
          <w:rPr>
            <w:rFonts w:eastAsia="Microsoft YaHei"/>
          </w:rPr>
          <w:t>7) The UDM responds with the GPSI of the UE. The AAnF shall store the received GPSI as part of UE’s AKMA context.</w:t>
        </w:r>
      </w:ins>
    </w:p>
    <w:p w14:paraId="660E0F77" w14:textId="77777777" w:rsidR="00D22D9F" w:rsidRPr="00F16DBC" w:rsidRDefault="00D22D9F" w:rsidP="00D22D9F">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44742E35" w14:textId="77777777" w:rsidR="00D22D9F" w:rsidRPr="00F16DBC" w:rsidRDefault="00D22D9F" w:rsidP="00D22D9F">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w:t>
      </w:r>
      <w:r>
        <w:rPr>
          <w:rFonts w:eastAsia="Microsoft YaHei"/>
        </w:rPr>
        <w:t xml:space="preserve"> [6]</w:t>
      </w:r>
      <w:r w:rsidRPr="00F16DBC">
        <w:rPr>
          <w:rFonts w:eastAsia="Microsoft YaHei"/>
        </w:rPr>
        <w:t>, i.e. username@realm. The username</w:t>
      </w:r>
      <w:r w:rsidRPr="00F16DBC">
        <w:rPr>
          <w:rFonts w:eastAsia="Microsoft YaHei" w:hint="eastAsia"/>
          <w:lang w:eastAsia="zh-CN"/>
        </w:rPr>
        <w:t xml:space="preserve"> </w:t>
      </w:r>
      <w:r w:rsidRPr="00F16DBC">
        <w:rPr>
          <w:rFonts w:eastAsia="Microsoft YaHei"/>
        </w:rPr>
        <w:t xml:space="preserve">part </w:t>
      </w:r>
      <w:r>
        <w:rPr>
          <w:rFonts w:eastAsia="Microsoft YaHei"/>
        </w:rPr>
        <w:t xml:space="preserve">shall </w:t>
      </w:r>
      <w:r w:rsidRPr="00F16DBC">
        <w:rPr>
          <w:rFonts w:eastAsia="Microsoft YaHei"/>
        </w:rPr>
        <w:t>include the Routing Identif</w:t>
      </w:r>
      <w:r w:rsidRPr="00F16DBC">
        <w:rPr>
          <w:rFonts w:eastAsia="Microsoft YaHei" w:hint="eastAsia"/>
          <w:lang w:eastAsia="zh-CN"/>
        </w:rPr>
        <w:t>i</w:t>
      </w:r>
      <w:r w:rsidRPr="00F16DBC">
        <w:rPr>
          <w:rFonts w:eastAsia="Microsoft YaHei"/>
        </w:rPr>
        <w:t>er 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381D8943" w14:textId="77777777" w:rsidR="00D22D9F" w:rsidRPr="00F16DBC" w:rsidRDefault="00D22D9F" w:rsidP="00D22D9F">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Pr>
          <w:rFonts w:eastAsia="SimSun"/>
        </w:rPr>
        <w:t>specified</w:t>
      </w:r>
      <w:r w:rsidRPr="00F16DBC">
        <w:rPr>
          <w:rFonts w:eastAsia="SimSun"/>
        </w:rPr>
        <w:t xml:space="preserve"> in </w:t>
      </w:r>
      <w:r>
        <w:rPr>
          <w:rFonts w:eastAsia="SimSun"/>
        </w:rPr>
        <w:t>Annex</w:t>
      </w:r>
      <w:r w:rsidRPr="00F16DBC">
        <w:rPr>
          <w:rFonts w:eastAsia="SimSun"/>
        </w:rPr>
        <w:t xml:space="preserve"> A.3. </w:t>
      </w:r>
    </w:p>
    <w:p w14:paraId="6027994B" w14:textId="77777777" w:rsidR="00D22D9F" w:rsidRPr="00F16DBC" w:rsidRDefault="00D22D9F" w:rsidP="00D22D9F">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1940DA9E" w14:textId="3F009092" w:rsidR="00AA7E8B" w:rsidRDefault="00D22D9F">
      <w:pPr>
        <w:rPr>
          <w:rFonts w:eastAsiaTheme="minorEastAsia"/>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Pr>
          <w:rFonts w:eastAsia="Microsoft YaHei"/>
        </w:rPr>
        <w:t>derived from K</w:t>
      </w:r>
      <w:r w:rsidRPr="00224698">
        <w:rPr>
          <w:rFonts w:eastAsia="Microsoft YaHei"/>
          <w:vertAlign w:val="subscript"/>
        </w:rPr>
        <w:t>AUSF</w:t>
      </w:r>
      <w:r>
        <w:rPr>
          <w:rFonts w:eastAsia="Microsoft YaHei"/>
        </w:rPr>
        <w:t xml:space="preserve"> as </w:t>
      </w:r>
      <w:r w:rsidRPr="00F16DBC">
        <w:rPr>
          <w:rFonts w:eastAsia="Microsoft YaHei" w:hint="eastAsia"/>
        </w:rPr>
        <w:t>specified in Annex A.2</w:t>
      </w:r>
      <w:r w:rsidRPr="00F16DBC">
        <w:rPr>
          <w:rFonts w:eastAsia="Microsoft YaHei"/>
        </w:rPr>
        <w:t>.</w:t>
      </w:r>
      <w:r>
        <w:rPr>
          <w:rFonts w:eastAsia="Microsoft YaHei"/>
        </w:rPr>
        <w:t xml:space="preserve"> </w:t>
      </w:r>
      <w:r w:rsidRPr="00F16DBC">
        <w:rPr>
          <w:rFonts w:eastAsiaTheme="minorEastAsia"/>
        </w:rPr>
        <w:t xml:space="preserve">Since </w:t>
      </w:r>
      <w:r>
        <w:rPr>
          <w:rFonts w:eastAsia="Microsoft YaHei" w:hint="eastAsia"/>
        </w:rPr>
        <w:t>K</w:t>
      </w:r>
      <w:r>
        <w:rPr>
          <w:rFonts w:eastAsia="Microsoft YaHei" w:hint="eastAsia"/>
          <w:vertAlign w:val="subscript"/>
        </w:rPr>
        <w:t>AKMA</w:t>
      </w:r>
      <w:r>
        <w:rPr>
          <w:lang w:eastAsia="zh-CN"/>
        </w:rPr>
        <w:t xml:space="preserve"> </w:t>
      </w:r>
      <w:r>
        <w:t>and A-TID in A-</w:t>
      </w:r>
      <w:proofErr w:type="gramStart"/>
      <w:r>
        <w:t xml:space="preserve">KID </w:t>
      </w:r>
      <w:r w:rsidRPr="00F16DBC">
        <w:rPr>
          <w:rFonts w:eastAsiaTheme="minorEastAsia"/>
        </w:rPr>
        <w:t xml:space="preserve"> are</w:t>
      </w:r>
      <w:proofErr w:type="gramEnd"/>
      <w:r w:rsidRPr="00F16DBC">
        <w:rPr>
          <w:rFonts w:eastAsiaTheme="minorEastAsia"/>
        </w:rPr>
        <w:t xml:space="preserve"> </w:t>
      </w:r>
      <w:r>
        <w:rPr>
          <w:rFonts w:eastAsiaTheme="minorEastAsia"/>
        </w:rPr>
        <w:t>both derived from</w:t>
      </w:r>
      <w:r w:rsidRPr="00F16DBC">
        <w:rPr>
          <w:rFonts w:eastAsiaTheme="minorEastAsia"/>
        </w:rPr>
        <w:t xml:space="preserve"> K</w:t>
      </w:r>
      <w:r w:rsidRPr="00F16DBC">
        <w:rPr>
          <w:rFonts w:eastAsiaTheme="minorEastAsia"/>
          <w:vertAlign w:val="subscript"/>
        </w:rPr>
        <w:t>AUSF</w:t>
      </w:r>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Microsoft YaHei" w:hint="eastAsia"/>
        </w:rPr>
        <w:t>K</w:t>
      </w:r>
      <w:r>
        <w:rPr>
          <w:rFonts w:eastAsia="Microsoft YaHei"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p w14:paraId="13B6FE38" w14:textId="77777777" w:rsidR="00951F77" w:rsidRPr="00951F77" w:rsidRDefault="00951F77">
      <w:pPr>
        <w:rPr>
          <w:rFonts w:eastAsiaTheme="minorEastAsia"/>
          <w:lang w:eastAsia="zh-CN"/>
        </w:rPr>
      </w:pPr>
    </w:p>
    <w:p w14:paraId="6194A78A" w14:textId="77777777" w:rsidR="006E51FA" w:rsidRPr="005C1189" w:rsidRDefault="006E51FA" w:rsidP="006E51FA">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55781B42" w14:textId="77777777" w:rsidR="009B140B" w:rsidRPr="00F16DBC" w:rsidRDefault="009B140B" w:rsidP="009B140B">
      <w:pPr>
        <w:pStyle w:val="Heading2"/>
        <w:rPr>
          <w:rFonts w:eastAsiaTheme="minorEastAsia"/>
        </w:rPr>
      </w:pPr>
      <w:bookmarkStart w:id="14" w:name="_Toc42177185"/>
      <w:bookmarkStart w:id="15" w:name="_Toc42179537"/>
      <w:bookmarkStart w:id="16" w:name="_Toc42246810"/>
      <w:bookmarkStart w:id="17" w:name="_Toc51245745"/>
      <w:bookmarkStart w:id="18" w:name="_Toc58404577"/>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Key for a specific </w:t>
      </w:r>
      <w:r w:rsidRPr="00531EF2">
        <w:rPr>
          <w:rFonts w:eastAsiaTheme="minorEastAsia"/>
        </w:rPr>
        <w:t>AF</w:t>
      </w:r>
      <w:bookmarkEnd w:id="14"/>
      <w:bookmarkEnd w:id="15"/>
      <w:bookmarkEnd w:id="16"/>
      <w:bookmarkEnd w:id="17"/>
      <w:bookmarkEnd w:id="18"/>
    </w:p>
    <w:p w14:paraId="7BBA932E" w14:textId="77777777" w:rsidR="009B140B" w:rsidRPr="004A1E59" w:rsidRDefault="009B140B" w:rsidP="009B140B">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3FAD549B" w14:textId="6082FFA2" w:rsidR="009B140B" w:rsidRDefault="009B140B" w:rsidP="009B140B">
      <w:pPr>
        <w:pStyle w:val="TH"/>
        <w:rPr>
          <w:ins w:id="19" w:author="Qualcomm" w:date="2021-01-05T16:25:00Z"/>
          <w:rFonts w:eastAsia="SimSun"/>
          <w:noProof/>
          <w:lang w:eastAsia="zh-CN"/>
        </w:rPr>
      </w:pPr>
      <w:del w:id="20" w:author="Qualcomm" w:date="2021-01-05T16:26:00Z">
        <w:r w:rsidRPr="00F16DBC" w:rsidDel="00033D4D">
          <w:rPr>
            <w:rFonts w:eastAsia="SimSun"/>
            <w:noProof/>
            <w:lang w:eastAsia="zh-CN"/>
          </w:rPr>
          <w:object w:dxaOrig="11590" w:dyaOrig="6620" w14:anchorId="55F28F81">
            <v:shape id="_x0000_i1027" type="#_x0000_t75" alt="" style="width:413.1pt;height:255.25pt" o:ole="">
              <v:imagedata r:id="rId21" o:title=""/>
              <o:lock v:ext="edit" aspectratio="f"/>
            </v:shape>
            <o:OLEObject Type="Embed" ProgID="Visio.Drawing.11" ShapeID="_x0000_i1027" DrawAspect="Content" ObjectID="_1671878482" r:id="rId22"/>
          </w:object>
        </w:r>
      </w:del>
    </w:p>
    <w:p w14:paraId="4EC7ECAE" w14:textId="2796F93B" w:rsidR="00FE0BEF" w:rsidRPr="00F16DBC" w:rsidRDefault="00033D4D" w:rsidP="009B140B">
      <w:pPr>
        <w:pStyle w:val="TH"/>
        <w:rPr>
          <w:rFonts w:eastAsiaTheme="minorEastAsia"/>
          <w:lang w:eastAsia="zh-CN"/>
        </w:rPr>
      </w:pPr>
      <w:ins w:id="21" w:author="Qualcomm" w:date="2021-01-05T16:25:00Z">
        <w:r w:rsidRPr="00F16DBC">
          <w:rPr>
            <w:rFonts w:eastAsia="SimSun"/>
            <w:noProof/>
            <w:lang w:eastAsia="zh-CN"/>
          </w:rPr>
          <w:object w:dxaOrig="11581" w:dyaOrig="6613" w14:anchorId="7F8B8C6C">
            <v:shape id="_x0000_i1028" type="#_x0000_t75" alt="" style="width:413.1pt;height:255.25pt" o:ole="">
              <v:imagedata r:id="rId23" o:title=""/>
              <o:lock v:ext="edit" aspectratio="f"/>
            </v:shape>
            <o:OLEObject Type="Embed" ProgID="Visio.Drawing.11" ShapeID="_x0000_i1028" DrawAspect="Content" ObjectID="_1671878483" r:id="rId24"/>
          </w:object>
        </w:r>
      </w:ins>
    </w:p>
    <w:p w14:paraId="779392C0" w14:textId="77777777" w:rsidR="009B140B" w:rsidRPr="00F16DBC" w:rsidRDefault="009B140B" w:rsidP="009B140B">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7371C4C9" w14:textId="77777777" w:rsidR="009B140B" w:rsidRPr="00F16DBC" w:rsidRDefault="009B140B" w:rsidP="009B140B">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6E9748BB" w14:textId="77777777" w:rsidR="009B140B" w:rsidRPr="00F16DBC" w:rsidRDefault="009B140B" w:rsidP="009B140B">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3CCE158F" w14:textId="77777777" w:rsidR="009B140B" w:rsidRDefault="009B140B" w:rsidP="009B140B">
      <w:pPr>
        <w:pStyle w:val="B1"/>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sends a Naanf_AKMA_</w:t>
      </w:r>
      <w:r>
        <w:rPr>
          <w:rFonts w:eastAsia="Microsoft YaHei"/>
        </w:rPr>
        <w:t>ApplicationKey_Get</w:t>
      </w:r>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p>
    <w:p w14:paraId="491DF0E1" w14:textId="77777777" w:rsidR="009B140B" w:rsidRDefault="009B140B" w:rsidP="009B140B">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 The latter parameter identifies the security protocol that the AF will use with the UE.</w:t>
      </w:r>
    </w:p>
    <w:p w14:paraId="1CAED117" w14:textId="77777777" w:rsidR="009B140B" w:rsidRPr="00F16DBC" w:rsidRDefault="009B140B" w:rsidP="009B140B">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or policy provided by the </w:t>
      </w:r>
      <w:r w:rsidRPr="00F16DBC">
        <w:rPr>
          <w:rFonts w:eastAsiaTheme="minorEastAsia"/>
          <w:lang w:eastAsia="zh-CN"/>
        </w:rPr>
        <w:t>NRF using</w:t>
      </w:r>
      <w:r w:rsidRPr="00F16DBC">
        <w:rPr>
          <w:rFonts w:eastAsiaTheme="minorEastAsia"/>
        </w:rPr>
        <w:t xml:space="preserve"> the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99821AA" w14:textId="77777777" w:rsidR="009B140B" w:rsidRPr="007836EA" w:rsidRDefault="009B140B" w:rsidP="009B140B">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5C506D71" w14:textId="77777777" w:rsidR="009B140B" w:rsidRPr="00F16DBC" w:rsidRDefault="009B140B" w:rsidP="009B140B">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14837D77" w14:textId="77777777" w:rsidR="009B140B" w:rsidRPr="00F16DBC" w:rsidRDefault="009B140B" w:rsidP="009B140B">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14:paraId="137109E9" w14:textId="77777777" w:rsidR="009B140B" w:rsidRPr="00F16DBC" w:rsidRDefault="009B140B" w:rsidP="009B140B">
      <w:pPr>
        <w:pStyle w:val="B1"/>
        <w:rPr>
          <w:rFonts w:eastAsiaTheme="minorEastAsia"/>
          <w:lang w:eastAsia="zh-CN"/>
        </w:rPr>
      </w:pPr>
      <w:r w:rsidRPr="00F16DBC">
        <w:rPr>
          <w:rFonts w:eastAsia="Microsoft YaHei"/>
          <w:lang w:eastAsia="zh-CN"/>
        </w:rPr>
        <w:t>3</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7295F4A7" w14:textId="77777777" w:rsidR="009B140B" w:rsidRPr="00F16DBC" w:rsidRDefault="009B140B" w:rsidP="009B140B">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7DD78FAB" w14:textId="478E1515" w:rsidR="009B140B" w:rsidRPr="00F16DBC" w:rsidRDefault="009B140B" w:rsidP="005C30D3">
      <w:pPr>
        <w:pStyle w:val="B1"/>
        <w:rPr>
          <w:rFonts w:eastAsiaTheme="minorEastAsia"/>
          <w:lang w:eastAsia="zh-CN"/>
        </w:rPr>
      </w:pPr>
      <w:r w:rsidRPr="00F16DBC">
        <w:rPr>
          <w:rFonts w:eastAsia="Microsoft YaHei"/>
          <w:lang w:eastAsia="zh-CN"/>
        </w:rPr>
        <w:t>4</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AF</w:t>
      </w:r>
      <w:ins w:id="22" w:author="Qualcomm" w:date="2021-01-05T16:26:00Z">
        <w:r w:rsidR="00971D8E">
          <w:rPr>
            <w:rFonts w:eastAsiaTheme="minorEastAsia"/>
            <w:vertAlign w:val="subscript"/>
            <w:lang w:eastAsia="zh-CN"/>
          </w:rPr>
          <w:t>,</w:t>
        </w:r>
      </w:ins>
      <w:r w:rsidRPr="00F16DBC">
        <w:rPr>
          <w:rFonts w:eastAsiaTheme="minorEastAsia"/>
          <w:vertAlign w:val="subscript"/>
          <w:lang w:eastAsia="zh-CN"/>
        </w:rPr>
        <w:t xml:space="preserve"> </w:t>
      </w:r>
      <w:del w:id="23" w:author="Qualcomm" w:date="2021-01-05T16:26:00Z">
        <w:r w:rsidRPr="00F16DBC" w:rsidDel="00971D8E">
          <w:rPr>
            <w:rFonts w:eastAsiaTheme="minorEastAsia"/>
            <w:lang w:eastAsia="zh-CN"/>
          </w:rPr>
          <w:delText xml:space="preserve">and </w:delText>
        </w:r>
      </w:del>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ins w:id="24" w:author="Qualcomm" w:date="2021-01-05T16:27:00Z">
        <w:r w:rsidR="002766E5">
          <w:rPr>
            <w:rFonts w:eastAsiaTheme="minorEastAsia"/>
            <w:lang w:eastAsia="zh-CN"/>
          </w:rPr>
          <w:t xml:space="preserve"> and optionally a UE identifier (UE ID)</w:t>
        </w:r>
      </w:ins>
      <w:r w:rsidRPr="00F16DBC">
        <w:rPr>
          <w:rFonts w:eastAsiaTheme="minorEastAsia"/>
          <w:lang w:eastAsia="zh-CN"/>
        </w:rPr>
        <w:t>.</w:t>
      </w:r>
      <w:ins w:id="25" w:author="Qualcomm" w:date="2021-01-05T16:27:00Z">
        <w:r w:rsidR="002766E5">
          <w:rPr>
            <w:rFonts w:eastAsiaTheme="minorEastAsia"/>
            <w:lang w:eastAsia="zh-CN"/>
          </w:rPr>
          <w:t xml:space="preserve"> </w:t>
        </w:r>
        <w:r w:rsidR="005C30D3">
          <w:rPr>
            <w:rFonts w:eastAsiaTheme="minorEastAsia"/>
            <w:lang w:eastAsia="zh-CN"/>
          </w:rPr>
          <w:t>The UE identifier may be the SUPI or the GPSI (if available) of the UE as determined by the AAnF based on its local policy for the AF.</w:t>
        </w:r>
      </w:ins>
    </w:p>
    <w:p w14:paraId="51AF8DA1" w14:textId="2D4556BE" w:rsidR="009B140B" w:rsidRDefault="009B140B" w:rsidP="009B140B">
      <w:pPr>
        <w:pStyle w:val="B1"/>
        <w:rPr>
          <w:lang w:eastAsia="zh-CN"/>
        </w:rPr>
      </w:pPr>
      <w:r w:rsidRPr="00F16DBC">
        <w:rPr>
          <w:rFonts w:eastAsia="Microsoft YaHei"/>
          <w:lang w:eastAsia="zh-CN"/>
        </w:rPr>
        <w:t>5</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581D93B5" w14:textId="77777777" w:rsidR="00951F77" w:rsidRPr="00F16DBC" w:rsidRDefault="00951F77" w:rsidP="009B140B">
      <w:pPr>
        <w:pStyle w:val="B1"/>
        <w:rPr>
          <w:rFonts w:eastAsiaTheme="minorEastAsia"/>
          <w:lang w:eastAsia="zh-CN"/>
        </w:rPr>
      </w:pPr>
    </w:p>
    <w:p w14:paraId="19440586" w14:textId="1B179251" w:rsidR="006E51FA" w:rsidRPr="00951F77" w:rsidRDefault="00951F77" w:rsidP="00951F77">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7EBB2009" w14:textId="77777777" w:rsidR="00951F77" w:rsidRPr="00F16DBC" w:rsidRDefault="00951F77" w:rsidP="00951F77">
      <w:pPr>
        <w:pStyle w:val="Heading2"/>
        <w:rPr>
          <w:rFonts w:eastAsiaTheme="minorEastAsia"/>
        </w:rPr>
      </w:pPr>
      <w:bookmarkStart w:id="26" w:name="_Toc42177186"/>
      <w:bookmarkStart w:id="27" w:name="_Toc42179538"/>
      <w:bookmarkStart w:id="28" w:name="_Toc42246811"/>
      <w:bookmarkStart w:id="29" w:name="_Toc51245746"/>
      <w:bookmarkStart w:id="30" w:name="_Toc58404578"/>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Key request via </w:t>
      </w:r>
      <w:r w:rsidRPr="00531EF2">
        <w:rPr>
          <w:rFonts w:eastAsiaTheme="minorEastAsia"/>
        </w:rPr>
        <w:t>NEF</w:t>
      </w:r>
      <w:bookmarkEnd w:id="26"/>
      <w:bookmarkEnd w:id="27"/>
      <w:bookmarkEnd w:id="28"/>
      <w:bookmarkEnd w:id="29"/>
      <w:bookmarkEnd w:id="30"/>
    </w:p>
    <w:p w14:paraId="6BC8F174" w14:textId="77777777" w:rsidR="00951F77" w:rsidRPr="00F16DBC" w:rsidRDefault="00951F77" w:rsidP="00951F77">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Pr>
          <w:rFonts w:eastAsiaTheme="minorEastAsia"/>
          <w:lang w:eastAsia="zh-CN"/>
        </w:rPr>
        <w:t>K</w:t>
      </w:r>
      <w:r w:rsidRPr="00E93A91">
        <w:rPr>
          <w:rFonts w:eastAsiaTheme="minorEastAsia"/>
          <w:vertAlign w:val="subscript"/>
          <w:lang w:eastAsia="zh-CN"/>
        </w:rPr>
        <w:t>AF</w:t>
      </w:r>
      <w:r w:rsidRPr="00F16DBC">
        <w:rPr>
          <w:rFonts w:eastAsiaTheme="minorEastAsia"/>
        </w:rPr>
        <w:t xml:space="preserve"> from </w:t>
      </w:r>
      <w:r>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16E3D678" w14:textId="59AE4682" w:rsidR="00951F77" w:rsidRDefault="00951F77" w:rsidP="00951F77">
      <w:pPr>
        <w:pStyle w:val="TH"/>
        <w:rPr>
          <w:ins w:id="31" w:author="Qualcomm" w:date="2021-01-05T16:28:00Z"/>
          <w:rFonts w:eastAsia="DengXian"/>
          <w:noProof/>
        </w:rPr>
      </w:pPr>
      <w:del w:id="32" w:author="Qualcomm" w:date="2021-01-05T16:28:00Z">
        <w:r w:rsidRPr="00A019F5" w:rsidDel="00191C8F">
          <w:rPr>
            <w:rFonts w:eastAsia="DengXian"/>
            <w:noProof/>
          </w:rPr>
          <w:object w:dxaOrig="9920" w:dyaOrig="6130" w14:anchorId="5A8A17AD">
            <v:shape id="_x0000_i1029" type="#_x0000_t75" alt="" style="width:392.3pt;height:228.45pt;mso-width-percent:0;mso-height-percent:0;mso-width-percent:0;mso-height-percent:0" o:ole="">
              <v:imagedata r:id="rId25" o:title="" cropbottom="3913f"/>
            </v:shape>
            <o:OLEObject Type="Embed" ProgID="Visio.Drawing.15" ShapeID="_x0000_i1029" DrawAspect="Content" ObjectID="_1671878484" r:id="rId26"/>
          </w:object>
        </w:r>
      </w:del>
    </w:p>
    <w:p w14:paraId="48D4E6C5" w14:textId="389E455E" w:rsidR="003067F4" w:rsidRPr="00F16DBC" w:rsidRDefault="00191C8F" w:rsidP="00951F77">
      <w:pPr>
        <w:pStyle w:val="TH"/>
        <w:rPr>
          <w:rFonts w:eastAsia="SimSun"/>
        </w:rPr>
      </w:pPr>
      <w:ins w:id="33" w:author="Qualcomm" w:date="2021-01-05T16:28:00Z">
        <w:r w:rsidRPr="00A019F5">
          <w:rPr>
            <w:rFonts w:eastAsia="DengXian"/>
            <w:noProof/>
          </w:rPr>
          <w:object w:dxaOrig="9916" w:dyaOrig="6121" w14:anchorId="7EFFDBC0">
            <v:shape id="_x0000_i1030" type="#_x0000_t75" alt="" style="width:392.3pt;height:227.55pt" o:ole="">
              <v:imagedata r:id="rId27" o:title="" cropbottom="3913f"/>
            </v:shape>
            <o:OLEObject Type="Embed" ProgID="Visio.Drawing.15" ShapeID="_x0000_i1030" DrawAspect="Content" ObjectID="_1671878485" r:id="rId28"/>
          </w:object>
        </w:r>
      </w:ins>
    </w:p>
    <w:p w14:paraId="3DA77FA7" w14:textId="77777777" w:rsidR="00951F77" w:rsidRPr="00F16DBC" w:rsidRDefault="00951F77" w:rsidP="00951F77">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rPr>
          <w:rFonts w:eastAsiaTheme="minorEastAsia"/>
        </w:rPr>
        <w:t>Key</w:t>
      </w:r>
      <w:r w:rsidRPr="00F16DBC">
        <w:rPr>
          <w:rFonts w:eastAsia="SimSun"/>
        </w:rPr>
        <w:t xml:space="preserve"> request via </w:t>
      </w:r>
      <w:r w:rsidRPr="00531EF2">
        <w:rPr>
          <w:rFonts w:eastAsia="SimSun"/>
        </w:rPr>
        <w:t>NEF</w:t>
      </w:r>
    </w:p>
    <w:p w14:paraId="5DD8FD23" w14:textId="77777777" w:rsidR="00951F77" w:rsidRPr="00F16DBC" w:rsidRDefault="00951F77" w:rsidP="00951F77">
      <w:pPr>
        <w:pStyle w:val="B1"/>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 AKMA Application Key for the UE from the </w:t>
      </w:r>
      <w:r>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Pr="00531EF2">
        <w:rPr>
          <w:rFonts w:eastAsiaTheme="minorEastAsia" w:hint="eastAsia"/>
          <w:lang w:eastAsia="zh-CN"/>
        </w:rPr>
        <w:t>A-KID</w:t>
      </w:r>
      <w:r w:rsidRPr="00F16DBC">
        <w:rPr>
          <w:rFonts w:eastAsiaTheme="minorEastAsia"/>
        </w:rPr>
        <w:t xml:space="preserve"> and sends the request towards the </w:t>
      </w:r>
      <w:r>
        <w:rPr>
          <w:rFonts w:eastAsiaTheme="minorEastAsia"/>
        </w:rPr>
        <w:t>AAnF</w:t>
      </w:r>
      <w:r w:rsidRPr="00F16DBC">
        <w:rPr>
          <w:rFonts w:eastAsiaTheme="minorEastAsia"/>
        </w:rPr>
        <w:t xml:space="preserve"> via </w:t>
      </w:r>
      <w:r w:rsidRPr="00531EF2">
        <w:rPr>
          <w:rFonts w:eastAsiaTheme="minorEastAsia"/>
        </w:rPr>
        <w:t>NEF</w:t>
      </w:r>
      <w:r w:rsidRPr="00F16DBC">
        <w:rPr>
          <w:rFonts w:eastAsiaTheme="minorEastAsia"/>
        </w:rPr>
        <w:t xml:space="preserve"> service API.</w:t>
      </w:r>
      <w:r>
        <w:rPr>
          <w:rFonts w:eastAsiaTheme="minorEastAsia"/>
        </w:rPr>
        <w:t xml:space="preserve"> The request shall include the A-KID and the </w:t>
      </w:r>
      <w:r>
        <w:t>AF</w:t>
      </w:r>
      <w:r>
        <w:rPr>
          <w:rFonts w:hint="eastAsia"/>
          <w:lang w:eastAsia="zh-CN"/>
        </w:rPr>
        <w:t>_</w:t>
      </w:r>
      <w:r>
        <w:rPr>
          <w:rFonts w:eastAsiaTheme="minorEastAsia"/>
        </w:rPr>
        <w:t>ID.</w:t>
      </w:r>
    </w:p>
    <w:p w14:paraId="68740EE4" w14:textId="77777777" w:rsidR="00951F77" w:rsidRPr="00F16DBC" w:rsidRDefault="00951F77" w:rsidP="00951F77">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476C1F3D" w14:textId="77777777" w:rsidR="00951F77" w:rsidRPr="00F16DBC" w:rsidRDefault="00951F77" w:rsidP="00951F77">
      <w:pPr>
        <w:pStyle w:val="B1"/>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Pr>
          <w:rFonts w:eastAsiaTheme="minorEastAsia"/>
        </w:rPr>
        <w:t>K</w:t>
      </w:r>
      <w:r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F16DBC">
        <w:rPr>
          <w:rFonts w:eastAsiaTheme="minorEastAsia"/>
        </w:rPr>
        <w:t xml:space="preserve"> based on local configuration or via NRF in the same way as the </w:t>
      </w:r>
      <w:r w:rsidRPr="00531EF2">
        <w:rPr>
          <w:rFonts w:eastAsiaTheme="minorEastAsia"/>
        </w:rPr>
        <w:t>AF</w:t>
      </w:r>
      <w:r w:rsidRPr="00F16DBC">
        <w:rPr>
          <w:rFonts w:eastAsiaTheme="minorEastAsia"/>
        </w:rPr>
        <w:t xml:space="preserve"> selects the </w:t>
      </w:r>
      <w:r w:rsidRPr="00531EF2">
        <w:rPr>
          <w:rFonts w:eastAsiaTheme="minorEastAsia"/>
        </w:rPr>
        <w:t>AAnF</w:t>
      </w:r>
      <w:r w:rsidRPr="00F16DBC">
        <w:rPr>
          <w:rFonts w:eastAsiaTheme="minorEastAsia"/>
        </w:rPr>
        <w:t xml:space="preserve"> in clause 6.2. </w:t>
      </w:r>
    </w:p>
    <w:p w14:paraId="19F73BE8" w14:textId="77777777" w:rsidR="00951F77" w:rsidRPr="00F16DBC" w:rsidRDefault="00951F77" w:rsidP="00951F77">
      <w:pPr>
        <w:pStyle w:val="B1"/>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Pr>
          <w:rFonts w:eastAsiaTheme="minorEastAsia"/>
        </w:rPr>
        <w:t>K</w:t>
      </w:r>
      <w:r w:rsidRPr="001922C5">
        <w:rPr>
          <w:rFonts w:eastAsiaTheme="minorEastAsia"/>
          <w:vertAlign w:val="subscript"/>
        </w:rPr>
        <w:t>AF</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14:paraId="3CC1F777" w14:textId="68726F78" w:rsidR="00951F77" w:rsidRPr="00F16DBC" w:rsidRDefault="00951F77" w:rsidP="00E93AA8">
      <w:pPr>
        <w:pStyle w:val="B1"/>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Pr>
          <w:rFonts w:eastAsiaTheme="minorEastAsia"/>
        </w:rPr>
        <w:t>K</w:t>
      </w:r>
      <w:r w:rsidRPr="00341F27">
        <w:rPr>
          <w:rFonts w:eastAsiaTheme="minorEastAsia"/>
          <w:vertAlign w:val="subscript"/>
        </w:rPr>
        <w:t>AF</w:t>
      </w:r>
      <w:r w:rsidRPr="00F16DBC">
        <w:rPr>
          <w:rFonts w:eastAsiaTheme="minorEastAsia"/>
        </w:rPr>
        <w:t xml:space="preserve"> </w:t>
      </w:r>
      <w:r>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 xml:space="preserve">exptime) and </w:t>
      </w:r>
      <w:ins w:id="34" w:author="Qualcomm" w:date="2021-01-05T16:29:00Z">
        <w:r w:rsidR="00B12582">
          <w:rPr>
            <w:rFonts w:eastAsiaTheme="minorEastAsia"/>
          </w:rPr>
          <w:t>optionally, if available, the GPSI of the UE</w:t>
        </w:r>
      </w:ins>
      <w:del w:id="35" w:author="Qualcomm" w:date="2021-01-05T16:29:00Z">
        <w:r w:rsidRPr="00F16DBC" w:rsidDel="00EE6004">
          <w:rPr>
            <w:rFonts w:eastAsiaTheme="minorEastAsia"/>
          </w:rPr>
          <w:delText>potentially other parameters</w:delText>
        </w:r>
      </w:del>
      <w:r w:rsidRPr="00F16DBC">
        <w:rPr>
          <w:rFonts w:eastAsiaTheme="minorEastAsia"/>
        </w:rPr>
        <w:t>.</w:t>
      </w:r>
      <w:ins w:id="36" w:author="Qualcomm" w:date="2021-01-05T16:29:00Z">
        <w:r w:rsidR="00E93AA8">
          <w:rPr>
            <w:rFonts w:eastAsiaTheme="minorEastAsia"/>
          </w:rPr>
          <w:t xml:space="preserve"> The AAnF shall not send the SUPI of the UE to the NEF</w:t>
        </w:r>
      </w:ins>
      <w:ins w:id="37" w:author="Qualcomm" w:date="2021-01-10T15:49:00Z">
        <w:r w:rsidR="00F274BD">
          <w:rPr>
            <w:rFonts w:eastAsiaTheme="minorEastAsia"/>
          </w:rPr>
          <w:t>/AF (as the AF is located outside the operator’s network)</w:t>
        </w:r>
      </w:ins>
      <w:ins w:id="38" w:author="Qualcomm" w:date="2021-01-10T15:50:00Z">
        <w:r w:rsidR="008004BD">
          <w:rPr>
            <w:rFonts w:eastAsiaTheme="minorEastAsia"/>
          </w:rPr>
          <w:t>.</w:t>
        </w:r>
      </w:ins>
    </w:p>
    <w:p w14:paraId="783F754E" w14:textId="77777777" w:rsidR="00951F77" w:rsidRPr="00F16DBC" w:rsidRDefault="00951F77" w:rsidP="00951F77">
      <w:pPr>
        <w:pStyle w:val="B1"/>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358432D0" w14:textId="376DCE12" w:rsidR="00951F77" w:rsidRPr="00382137" w:rsidRDefault="00951F77" w:rsidP="00951F77">
      <w:pPr>
        <w:pStyle w:val="EditorsNote"/>
        <w:rPr>
          <w:rFonts w:eastAsiaTheme="minorEastAsia"/>
        </w:rPr>
      </w:pPr>
      <w:del w:id="39" w:author="Qualcomm" w:date="2021-01-05T16:29:00Z">
        <w:r w:rsidRPr="00382137" w:rsidDel="00E93AA8">
          <w:rPr>
            <w:rFonts w:eastAsiaTheme="minorEastAsia"/>
          </w:rPr>
          <w:delText>Editor's Note: Whether other parameters are to be returned to the AF via NEF is FFS.</w:delText>
        </w:r>
      </w:del>
    </w:p>
    <w:p w14:paraId="5C5E5A9E" w14:textId="77777777" w:rsidR="009B140B" w:rsidRDefault="009B140B">
      <w:pPr>
        <w:rPr>
          <w:noProof/>
        </w:rPr>
      </w:pPr>
    </w:p>
    <w:p w14:paraId="7CFA978F" w14:textId="77777777" w:rsidR="00711EB4" w:rsidRPr="005C1189" w:rsidRDefault="00711EB4" w:rsidP="00711EB4">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50AFF605" w14:textId="77777777" w:rsidR="009D0536" w:rsidRPr="00F16DBC" w:rsidRDefault="009D0536" w:rsidP="009D0536">
      <w:pPr>
        <w:pStyle w:val="Heading2"/>
        <w:rPr>
          <w:rFonts w:eastAsiaTheme="minorEastAsia"/>
        </w:rPr>
      </w:pPr>
      <w:bookmarkStart w:id="40" w:name="_Toc42177197"/>
      <w:bookmarkStart w:id="41" w:name="_Toc42179549"/>
      <w:bookmarkStart w:id="42" w:name="_Toc42246822"/>
      <w:bookmarkStart w:id="43" w:name="_Toc51245757"/>
      <w:bookmarkStart w:id="44" w:name="_Toc5840458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Pr>
          <w:rFonts w:eastAsiaTheme="minorEastAsia"/>
        </w:rPr>
        <w:t>p</w:t>
      </w:r>
      <w:r w:rsidRPr="00F16DBC">
        <w:rPr>
          <w:rFonts w:eastAsiaTheme="minorEastAsia"/>
        </w:rPr>
        <w:t xml:space="preserve">rovided by </w:t>
      </w:r>
      <w:r w:rsidRPr="00531EF2">
        <w:rPr>
          <w:rFonts w:eastAsiaTheme="minorEastAsia"/>
        </w:rPr>
        <w:t>NEF</w:t>
      </w:r>
      <w:bookmarkEnd w:id="40"/>
      <w:bookmarkEnd w:id="41"/>
      <w:bookmarkEnd w:id="42"/>
      <w:bookmarkEnd w:id="43"/>
      <w:bookmarkEnd w:id="44"/>
    </w:p>
    <w:p w14:paraId="097DF975" w14:textId="77777777" w:rsidR="009D0536" w:rsidRPr="00F16DBC" w:rsidRDefault="009D0536" w:rsidP="009D0536">
      <w:pPr>
        <w:pStyle w:val="Heading3"/>
        <w:rPr>
          <w:rFonts w:eastAsiaTheme="minorEastAsia"/>
        </w:rPr>
      </w:pPr>
      <w:bookmarkStart w:id="45" w:name="_Toc42177198"/>
      <w:bookmarkStart w:id="46" w:name="_Toc42179550"/>
      <w:bookmarkStart w:id="47" w:name="_Toc42246823"/>
      <w:bookmarkStart w:id="48" w:name="_Toc51245758"/>
      <w:bookmarkStart w:id="49" w:name="_Toc5840459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45"/>
      <w:bookmarkEnd w:id="46"/>
      <w:bookmarkEnd w:id="47"/>
      <w:bookmarkEnd w:id="48"/>
      <w:bookmarkEnd w:id="49"/>
    </w:p>
    <w:p w14:paraId="40D7B699" w14:textId="77777777" w:rsidR="009D0536" w:rsidRDefault="009D0536" w:rsidP="009D0536">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AKMA Application Key derivation service to the requester NF.</w:t>
      </w:r>
    </w:p>
    <w:p w14:paraId="2E84F528" w14:textId="77777777" w:rsidR="009D0536" w:rsidRPr="001216A7" w:rsidRDefault="009D0536" w:rsidP="009D0536">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3DBDD6C0" w14:textId="77777777" w:rsidR="009D0536" w:rsidRDefault="009D0536" w:rsidP="009D0536">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9D0536" w:rsidRPr="00034813" w14:paraId="30C59702" w14:textId="77777777" w:rsidTr="00C66F26">
        <w:tc>
          <w:tcPr>
            <w:tcW w:w="2093" w:type="dxa"/>
            <w:tcBorders>
              <w:bottom w:val="single" w:sz="4" w:space="0" w:color="auto"/>
            </w:tcBorders>
          </w:tcPr>
          <w:p w14:paraId="36E447B6" w14:textId="77777777" w:rsidR="009D0536" w:rsidRPr="00034813" w:rsidRDefault="009D0536" w:rsidP="00C66F26">
            <w:pPr>
              <w:pStyle w:val="TAH"/>
            </w:pPr>
            <w:r w:rsidRPr="00034813">
              <w:t>Service Name</w:t>
            </w:r>
          </w:p>
        </w:tc>
        <w:tc>
          <w:tcPr>
            <w:tcW w:w="2410" w:type="dxa"/>
          </w:tcPr>
          <w:p w14:paraId="6E9FE14A" w14:textId="77777777" w:rsidR="009D0536" w:rsidRPr="00034813" w:rsidRDefault="009D0536" w:rsidP="00C66F26">
            <w:pPr>
              <w:pStyle w:val="TAH"/>
            </w:pPr>
            <w:r w:rsidRPr="00034813">
              <w:t>Service Operations</w:t>
            </w:r>
          </w:p>
        </w:tc>
        <w:tc>
          <w:tcPr>
            <w:tcW w:w="1842" w:type="dxa"/>
          </w:tcPr>
          <w:p w14:paraId="0692BB5D" w14:textId="77777777" w:rsidR="009D0536" w:rsidRPr="00034813" w:rsidRDefault="009D0536" w:rsidP="00C66F26">
            <w:pPr>
              <w:pStyle w:val="TAH"/>
            </w:pPr>
            <w:r w:rsidRPr="00034813">
              <w:t>Operation</w:t>
            </w:r>
          </w:p>
          <w:p w14:paraId="462A8C6B" w14:textId="77777777" w:rsidR="009D0536" w:rsidRPr="00034813" w:rsidRDefault="009D0536" w:rsidP="00C66F26">
            <w:pPr>
              <w:pStyle w:val="TAH"/>
            </w:pPr>
            <w:r w:rsidRPr="00034813">
              <w:t>Semantics</w:t>
            </w:r>
          </w:p>
        </w:tc>
        <w:tc>
          <w:tcPr>
            <w:tcW w:w="1417" w:type="dxa"/>
          </w:tcPr>
          <w:p w14:paraId="6959B019" w14:textId="77777777" w:rsidR="009D0536" w:rsidRPr="00034813" w:rsidRDefault="009D0536" w:rsidP="00C66F26">
            <w:pPr>
              <w:pStyle w:val="TAH"/>
            </w:pPr>
            <w:r w:rsidRPr="00034813">
              <w:t>Example Consumer(s)</w:t>
            </w:r>
          </w:p>
        </w:tc>
      </w:tr>
      <w:tr w:rsidR="009D0536" w:rsidRPr="00034813" w14:paraId="3C4A29FA" w14:textId="77777777" w:rsidTr="00C66F26">
        <w:trPr>
          <w:trHeight w:val="355"/>
        </w:trPr>
        <w:tc>
          <w:tcPr>
            <w:tcW w:w="2093" w:type="dxa"/>
          </w:tcPr>
          <w:p w14:paraId="273EFF18" w14:textId="77777777" w:rsidR="009D0536" w:rsidRPr="00034813" w:rsidRDefault="009D0536" w:rsidP="00C66F26">
            <w:pPr>
              <w:pStyle w:val="TAL"/>
            </w:pPr>
            <w:r w:rsidRPr="001216A7">
              <w:t>N</w:t>
            </w:r>
            <w:r>
              <w:t>nef_AKMA</w:t>
            </w:r>
          </w:p>
        </w:tc>
        <w:tc>
          <w:tcPr>
            <w:tcW w:w="2410" w:type="dxa"/>
          </w:tcPr>
          <w:p w14:paraId="36CD0D9E" w14:textId="77777777" w:rsidR="009D0536" w:rsidRPr="00034813" w:rsidRDefault="009D0536" w:rsidP="00C66F26">
            <w:pPr>
              <w:pStyle w:val="TAL"/>
            </w:pPr>
            <w:r>
              <w:t>ApplicationKey_Get</w:t>
            </w:r>
          </w:p>
        </w:tc>
        <w:tc>
          <w:tcPr>
            <w:tcW w:w="1842" w:type="dxa"/>
          </w:tcPr>
          <w:p w14:paraId="73902E54" w14:textId="77777777" w:rsidR="009D0536" w:rsidRPr="00034813" w:rsidRDefault="009D0536" w:rsidP="00C66F26">
            <w:pPr>
              <w:pStyle w:val="TAL"/>
            </w:pPr>
            <w:r w:rsidRPr="001216A7">
              <w:t>Request/Response</w:t>
            </w:r>
          </w:p>
        </w:tc>
        <w:tc>
          <w:tcPr>
            <w:tcW w:w="1417" w:type="dxa"/>
          </w:tcPr>
          <w:p w14:paraId="7D4E34BD" w14:textId="77777777" w:rsidR="009D0536" w:rsidRPr="00034813" w:rsidRDefault="009D0536" w:rsidP="00C66F26">
            <w:pPr>
              <w:pStyle w:val="TAL"/>
            </w:pPr>
            <w:r>
              <w:t>AF</w:t>
            </w:r>
          </w:p>
        </w:tc>
      </w:tr>
    </w:tbl>
    <w:p w14:paraId="04392448" w14:textId="77777777" w:rsidR="009D0536" w:rsidRPr="00F16DBC" w:rsidRDefault="009D0536" w:rsidP="009D0536">
      <w:pPr>
        <w:rPr>
          <w:rFonts w:eastAsiaTheme="minorEastAsia"/>
        </w:rPr>
      </w:pPr>
    </w:p>
    <w:p w14:paraId="1F318413" w14:textId="77777777" w:rsidR="009D0536" w:rsidRPr="00F16DBC" w:rsidRDefault="009D0536" w:rsidP="009D0536">
      <w:pPr>
        <w:pStyle w:val="Heading3"/>
        <w:rPr>
          <w:rFonts w:eastAsiaTheme="minorEastAsia"/>
        </w:rPr>
      </w:pPr>
      <w:bookmarkStart w:id="50" w:name="_Toc58404591"/>
      <w:bookmarkStart w:id="51" w:name="_Toc42177199"/>
      <w:bookmarkStart w:id="52" w:name="_Toc42179551"/>
      <w:bookmarkStart w:id="53" w:name="_Toc42246824"/>
      <w:bookmarkStart w:id="54"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t>ApplicationKey_Getservice operation</w:t>
      </w:r>
      <w:bookmarkEnd w:id="50"/>
      <w:r w:rsidRPr="00F16DBC">
        <w:rPr>
          <w:rFonts w:eastAsiaTheme="minorEastAsia"/>
        </w:rPr>
        <w:t xml:space="preserve"> </w:t>
      </w:r>
      <w:bookmarkEnd w:id="51"/>
      <w:bookmarkEnd w:id="52"/>
      <w:bookmarkEnd w:id="53"/>
      <w:bookmarkEnd w:id="54"/>
    </w:p>
    <w:p w14:paraId="49A47CEE" w14:textId="77777777" w:rsidR="009D0536" w:rsidRPr="00F16DBC" w:rsidRDefault="009D0536" w:rsidP="009D0536">
      <w:pPr>
        <w:rPr>
          <w:rFonts w:eastAsiaTheme="minorEastAsia"/>
        </w:rPr>
      </w:pPr>
      <w:r w:rsidRPr="00F16DBC">
        <w:rPr>
          <w:rFonts w:eastAsiaTheme="minorEastAsia"/>
          <w:b/>
        </w:rPr>
        <w:t>Service operation name:</w:t>
      </w:r>
      <w:r w:rsidRPr="00F16DBC">
        <w:rPr>
          <w:rFonts w:eastAsiaTheme="minorEastAsia"/>
        </w:rPr>
        <w:t xml:space="preserve"> Nnef_AKMA_</w:t>
      </w:r>
      <w:r>
        <w:t>ApplicationKey_Get</w:t>
      </w:r>
      <w:r w:rsidRPr="00F16DBC">
        <w:rPr>
          <w:rFonts w:eastAsiaTheme="minorEastAsia"/>
        </w:rPr>
        <w:t>.</w:t>
      </w:r>
    </w:p>
    <w:p w14:paraId="4659A0DC" w14:textId="77777777" w:rsidR="009D0536" w:rsidRPr="00F16DBC" w:rsidRDefault="009D0536" w:rsidP="009D0536">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777CEF0F" w14:textId="77777777" w:rsidR="009D0536" w:rsidRPr="00F16DBC" w:rsidRDefault="009D0536" w:rsidP="009D0536">
      <w:pPr>
        <w:rPr>
          <w:rFonts w:eastAsiaTheme="minorEastAsia"/>
        </w:rPr>
      </w:pPr>
      <w:r w:rsidRPr="00F16DBC">
        <w:rPr>
          <w:rFonts w:eastAsiaTheme="minorEastAsia"/>
          <w:b/>
        </w:rPr>
        <w:t>Input, Required:</w:t>
      </w:r>
      <w:r w:rsidRPr="00F16DBC">
        <w:rPr>
          <w:rFonts w:eastAsiaTheme="minorEastAsia"/>
        </w:rPr>
        <w:t xml:space="preserve"> </w:t>
      </w:r>
      <w:r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t>_</w:t>
      </w:r>
      <w:r w:rsidRPr="00F16DBC">
        <w:rPr>
          <w:rFonts w:eastAsiaTheme="minorEastAsia"/>
        </w:rPr>
        <w:t xml:space="preserve">ID </w:t>
      </w:r>
    </w:p>
    <w:p w14:paraId="0EEC1C2C" w14:textId="77777777" w:rsidR="009D0536" w:rsidRPr="00F16DBC" w:rsidRDefault="009D0536" w:rsidP="009D0536">
      <w:pPr>
        <w:rPr>
          <w:rFonts w:eastAsiaTheme="minorEastAsia"/>
        </w:rPr>
      </w:pPr>
      <w:r w:rsidRPr="00F16DBC">
        <w:rPr>
          <w:rFonts w:eastAsiaTheme="minorEastAsia"/>
          <w:b/>
        </w:rPr>
        <w:t>Input, Optional:</w:t>
      </w:r>
      <w:r w:rsidRPr="00F16DBC">
        <w:rPr>
          <w:rFonts w:eastAsiaTheme="minorEastAsia"/>
        </w:rPr>
        <w:t xml:space="preserve"> None. </w:t>
      </w:r>
    </w:p>
    <w:p w14:paraId="13017211" w14:textId="77777777" w:rsidR="009D0536" w:rsidRPr="00F16DBC" w:rsidRDefault="009D0536" w:rsidP="009D0536">
      <w:pPr>
        <w:rPr>
          <w:rFonts w:eastAsiaTheme="minorEastAsia"/>
          <w:b/>
        </w:rPr>
      </w:pPr>
      <w:r w:rsidRPr="00F16DBC">
        <w:rPr>
          <w:rFonts w:eastAsiaTheme="minorEastAsia"/>
          <w:b/>
        </w:rPr>
        <w:t xml:space="preserve">Output, Required: </w:t>
      </w:r>
      <w:r w:rsidRPr="00F16DBC">
        <w:rPr>
          <w:rFonts w:eastAsiaTheme="minorEastAsia"/>
        </w:rPr>
        <w:t>K</w:t>
      </w:r>
      <w:r w:rsidRPr="00F16DBC">
        <w:rPr>
          <w:rFonts w:eastAsiaTheme="minorEastAsia"/>
          <w:vertAlign w:val="subscript"/>
        </w:rPr>
        <w:t>AF</w:t>
      </w:r>
      <w:r w:rsidRPr="00F16DBC">
        <w:rPr>
          <w:rFonts w:eastAsiaTheme="minorEastAsia"/>
        </w:rPr>
        <w:t xml:space="preserve">, </w:t>
      </w:r>
      <w:r>
        <w:t>K</w:t>
      </w:r>
      <w:r>
        <w:rPr>
          <w:vertAlign w:val="subscript"/>
        </w:rPr>
        <w:t>AF</w:t>
      </w:r>
      <w:r>
        <w:t xml:space="preserve"> expiration time</w:t>
      </w:r>
      <w:r w:rsidRPr="00F16DBC">
        <w:rPr>
          <w:rFonts w:eastAsiaTheme="minorEastAsia"/>
        </w:rPr>
        <w:t>.</w:t>
      </w:r>
    </w:p>
    <w:p w14:paraId="75D16041" w14:textId="6BF18095" w:rsidR="00C3109C" w:rsidRPr="009D0536" w:rsidRDefault="009D0536">
      <w:pPr>
        <w:rPr>
          <w:rFonts w:eastAsiaTheme="minorEastAsia"/>
        </w:rPr>
      </w:pPr>
      <w:r w:rsidRPr="00F16DBC">
        <w:rPr>
          <w:rFonts w:eastAsiaTheme="minorEastAsia"/>
          <w:b/>
        </w:rPr>
        <w:t>Output, Optional:</w:t>
      </w:r>
      <w:del w:id="55" w:author="Qualcomm" w:date="2021-01-05T16:30:00Z">
        <w:r w:rsidRPr="00F16DBC" w:rsidDel="00371B0F">
          <w:rPr>
            <w:rFonts w:eastAsiaTheme="minorEastAsia"/>
          </w:rPr>
          <w:delText xml:space="preserve"> None</w:delText>
        </w:r>
      </w:del>
      <w:ins w:id="56" w:author="Qualcomm" w:date="2021-01-05T16:30:00Z">
        <w:r w:rsidR="00371B0F">
          <w:rPr>
            <w:rFonts w:eastAsiaTheme="minorEastAsia"/>
          </w:rPr>
          <w:t>GPSI of the UE</w:t>
        </w:r>
      </w:ins>
      <w:r w:rsidRPr="00F16DBC">
        <w:rPr>
          <w:rFonts w:eastAsiaTheme="minorEastAsia"/>
        </w:rPr>
        <w:t>.</w:t>
      </w:r>
    </w:p>
    <w:p w14:paraId="07674A22" w14:textId="2093A836" w:rsidR="00C3109C" w:rsidRDefault="00C3109C">
      <w:pPr>
        <w:rPr>
          <w:noProof/>
        </w:rPr>
      </w:pPr>
    </w:p>
    <w:p w14:paraId="77A88686" w14:textId="77777777" w:rsidR="00C3109C" w:rsidRPr="008461FC" w:rsidRDefault="00C3109C" w:rsidP="00C3109C">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5BA8D963" w14:textId="77777777" w:rsidR="00C3109C" w:rsidRDefault="00C3109C">
      <w:pPr>
        <w:rPr>
          <w:noProof/>
        </w:rPr>
      </w:pPr>
    </w:p>
    <w:sectPr w:rsidR="00C3109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43130" w14:textId="77777777" w:rsidR="00623316" w:rsidRDefault="00623316">
      <w:r>
        <w:separator/>
      </w:r>
    </w:p>
  </w:endnote>
  <w:endnote w:type="continuationSeparator" w:id="0">
    <w:p w14:paraId="119D3A45" w14:textId="77777777" w:rsidR="00623316" w:rsidRDefault="0062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2081A" w14:textId="77777777" w:rsidR="001B4A3C" w:rsidRDefault="001B4A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482EB" w14:textId="77777777" w:rsidR="001B4A3C" w:rsidRDefault="001B4A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B8761" w14:textId="77777777" w:rsidR="001B4A3C" w:rsidRDefault="001B4A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65C22" w14:textId="77777777" w:rsidR="00623316" w:rsidRDefault="00623316">
      <w:r>
        <w:separator/>
      </w:r>
    </w:p>
  </w:footnote>
  <w:footnote w:type="continuationSeparator" w:id="0">
    <w:p w14:paraId="566F3044" w14:textId="77777777" w:rsidR="00623316" w:rsidRDefault="00623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E8768" w14:textId="77777777" w:rsidR="001B4A3C" w:rsidRDefault="001B4A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8E5F5" w14:textId="77777777" w:rsidR="001B4A3C" w:rsidRDefault="001B4A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A"/>
    <w:rsid w:val="00022E4A"/>
    <w:rsid w:val="00033D4D"/>
    <w:rsid w:val="00051F24"/>
    <w:rsid w:val="00067292"/>
    <w:rsid w:val="000A6394"/>
    <w:rsid w:val="000B7FED"/>
    <w:rsid w:val="000C038A"/>
    <w:rsid w:val="000C4FF6"/>
    <w:rsid w:val="000C6598"/>
    <w:rsid w:val="000D44B3"/>
    <w:rsid w:val="000E014D"/>
    <w:rsid w:val="001245F4"/>
    <w:rsid w:val="00145D43"/>
    <w:rsid w:val="00167B43"/>
    <w:rsid w:val="00191C8F"/>
    <w:rsid w:val="00192C46"/>
    <w:rsid w:val="001A08B3"/>
    <w:rsid w:val="001A7B60"/>
    <w:rsid w:val="001B4A3C"/>
    <w:rsid w:val="001B52F0"/>
    <w:rsid w:val="001B7A65"/>
    <w:rsid w:val="001C66E5"/>
    <w:rsid w:val="001E41F3"/>
    <w:rsid w:val="001F7693"/>
    <w:rsid w:val="0026004D"/>
    <w:rsid w:val="00262BF0"/>
    <w:rsid w:val="002640DD"/>
    <w:rsid w:val="00275D12"/>
    <w:rsid w:val="002766E5"/>
    <w:rsid w:val="00284FEB"/>
    <w:rsid w:val="002860C4"/>
    <w:rsid w:val="002B5741"/>
    <w:rsid w:val="002E472E"/>
    <w:rsid w:val="002F77BF"/>
    <w:rsid w:val="00305409"/>
    <w:rsid w:val="003067F4"/>
    <w:rsid w:val="0034108E"/>
    <w:rsid w:val="00346EFA"/>
    <w:rsid w:val="003609EF"/>
    <w:rsid w:val="0036231A"/>
    <w:rsid w:val="00371B0F"/>
    <w:rsid w:val="00374DD4"/>
    <w:rsid w:val="003E1A36"/>
    <w:rsid w:val="00410371"/>
    <w:rsid w:val="004242F1"/>
    <w:rsid w:val="004A52C6"/>
    <w:rsid w:val="004B75B7"/>
    <w:rsid w:val="004D3031"/>
    <w:rsid w:val="005009D9"/>
    <w:rsid w:val="0051580D"/>
    <w:rsid w:val="00524DAC"/>
    <w:rsid w:val="00534F26"/>
    <w:rsid w:val="00547111"/>
    <w:rsid w:val="0055123A"/>
    <w:rsid w:val="00592D74"/>
    <w:rsid w:val="005C30D3"/>
    <w:rsid w:val="005D7376"/>
    <w:rsid w:val="005E2C44"/>
    <w:rsid w:val="00616CA5"/>
    <w:rsid w:val="00621188"/>
    <w:rsid w:val="00623316"/>
    <w:rsid w:val="006257ED"/>
    <w:rsid w:val="00665C47"/>
    <w:rsid w:val="00686286"/>
    <w:rsid w:val="00695808"/>
    <w:rsid w:val="006B46FB"/>
    <w:rsid w:val="006E21FB"/>
    <w:rsid w:val="006E51FA"/>
    <w:rsid w:val="00711EB4"/>
    <w:rsid w:val="00745868"/>
    <w:rsid w:val="00764511"/>
    <w:rsid w:val="00792342"/>
    <w:rsid w:val="007977A8"/>
    <w:rsid w:val="007B512A"/>
    <w:rsid w:val="007C2097"/>
    <w:rsid w:val="007D2077"/>
    <w:rsid w:val="007D6A07"/>
    <w:rsid w:val="007F0C3C"/>
    <w:rsid w:val="007F7259"/>
    <w:rsid w:val="008004BD"/>
    <w:rsid w:val="008040A8"/>
    <w:rsid w:val="008279FA"/>
    <w:rsid w:val="008626E7"/>
    <w:rsid w:val="00870EE7"/>
    <w:rsid w:val="008863B9"/>
    <w:rsid w:val="008A45A6"/>
    <w:rsid w:val="008B7764"/>
    <w:rsid w:val="008F10F2"/>
    <w:rsid w:val="008F3789"/>
    <w:rsid w:val="008F686C"/>
    <w:rsid w:val="00901507"/>
    <w:rsid w:val="009148DE"/>
    <w:rsid w:val="00941E30"/>
    <w:rsid w:val="00951F77"/>
    <w:rsid w:val="00971D8E"/>
    <w:rsid w:val="009777D9"/>
    <w:rsid w:val="00991B88"/>
    <w:rsid w:val="009A2C2F"/>
    <w:rsid w:val="009A5753"/>
    <w:rsid w:val="009A579D"/>
    <w:rsid w:val="009A7F73"/>
    <w:rsid w:val="009B140B"/>
    <w:rsid w:val="009D0536"/>
    <w:rsid w:val="009E3297"/>
    <w:rsid w:val="009F734F"/>
    <w:rsid w:val="00A246B6"/>
    <w:rsid w:val="00A46598"/>
    <w:rsid w:val="00A47E70"/>
    <w:rsid w:val="00A50CF0"/>
    <w:rsid w:val="00A67B02"/>
    <w:rsid w:val="00A733E6"/>
    <w:rsid w:val="00A7671C"/>
    <w:rsid w:val="00AA24DF"/>
    <w:rsid w:val="00AA2CBC"/>
    <w:rsid w:val="00AA7E8B"/>
    <w:rsid w:val="00AC5820"/>
    <w:rsid w:val="00AD1CD8"/>
    <w:rsid w:val="00AE340A"/>
    <w:rsid w:val="00B12582"/>
    <w:rsid w:val="00B13F88"/>
    <w:rsid w:val="00B258BB"/>
    <w:rsid w:val="00B25DCD"/>
    <w:rsid w:val="00B265F8"/>
    <w:rsid w:val="00B60048"/>
    <w:rsid w:val="00B60E9D"/>
    <w:rsid w:val="00B67B97"/>
    <w:rsid w:val="00B7783D"/>
    <w:rsid w:val="00B856C1"/>
    <w:rsid w:val="00B968C8"/>
    <w:rsid w:val="00BA3EC5"/>
    <w:rsid w:val="00BA51D9"/>
    <w:rsid w:val="00BB4E6E"/>
    <w:rsid w:val="00BB5DFC"/>
    <w:rsid w:val="00BB65E6"/>
    <w:rsid w:val="00BD279D"/>
    <w:rsid w:val="00BD6BB8"/>
    <w:rsid w:val="00C01DD9"/>
    <w:rsid w:val="00C12D8A"/>
    <w:rsid w:val="00C145EA"/>
    <w:rsid w:val="00C3109C"/>
    <w:rsid w:val="00C555F3"/>
    <w:rsid w:val="00C66BA2"/>
    <w:rsid w:val="00C95985"/>
    <w:rsid w:val="00CC3F56"/>
    <w:rsid w:val="00CC5026"/>
    <w:rsid w:val="00CC68D0"/>
    <w:rsid w:val="00CC6D5D"/>
    <w:rsid w:val="00CF5C18"/>
    <w:rsid w:val="00D03F9A"/>
    <w:rsid w:val="00D06D51"/>
    <w:rsid w:val="00D22D9F"/>
    <w:rsid w:val="00D24991"/>
    <w:rsid w:val="00D46039"/>
    <w:rsid w:val="00D50255"/>
    <w:rsid w:val="00D66520"/>
    <w:rsid w:val="00DE34CF"/>
    <w:rsid w:val="00E13F3D"/>
    <w:rsid w:val="00E22AED"/>
    <w:rsid w:val="00E34898"/>
    <w:rsid w:val="00E93AA8"/>
    <w:rsid w:val="00EB09B7"/>
    <w:rsid w:val="00EC6EDC"/>
    <w:rsid w:val="00EE6004"/>
    <w:rsid w:val="00EE7D7C"/>
    <w:rsid w:val="00EF6995"/>
    <w:rsid w:val="00F25D98"/>
    <w:rsid w:val="00F274BD"/>
    <w:rsid w:val="00F300FB"/>
    <w:rsid w:val="00F823E5"/>
    <w:rsid w:val="00FB0B04"/>
    <w:rsid w:val="00FB6386"/>
    <w:rsid w:val="00FE0B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D22D9F"/>
    <w:rPr>
      <w:rFonts w:ascii="Times New Roman" w:hAnsi="Times New Roman"/>
      <w:lang w:val="en-GB" w:eastAsia="en-US"/>
    </w:rPr>
  </w:style>
  <w:style w:type="character" w:customStyle="1" w:styleId="NOChar">
    <w:name w:val="NO Char"/>
    <w:link w:val="NO"/>
    <w:rsid w:val="00D22D9F"/>
    <w:rPr>
      <w:rFonts w:ascii="Times New Roman" w:hAnsi="Times New Roman"/>
      <w:lang w:val="en-GB" w:eastAsia="en-US"/>
    </w:rPr>
  </w:style>
  <w:style w:type="character" w:customStyle="1" w:styleId="TFChar">
    <w:name w:val="TF Char"/>
    <w:link w:val="TF"/>
    <w:locked/>
    <w:rsid w:val="00D22D9F"/>
    <w:rPr>
      <w:rFonts w:ascii="Arial" w:hAnsi="Arial"/>
      <w:b/>
      <w:lang w:val="en-GB" w:eastAsia="en-US"/>
    </w:rPr>
  </w:style>
  <w:style w:type="character" w:customStyle="1" w:styleId="THChar">
    <w:name w:val="TH Char"/>
    <w:link w:val="TH"/>
    <w:rsid w:val="00D22D9F"/>
    <w:rPr>
      <w:rFonts w:ascii="Arial" w:hAnsi="Arial"/>
      <w:b/>
      <w:lang w:val="en-GB" w:eastAsia="en-US"/>
    </w:rPr>
  </w:style>
  <w:style w:type="character" w:customStyle="1" w:styleId="EditorsNoteChar">
    <w:name w:val="Editor's Note Char"/>
    <w:link w:val="EditorsNote"/>
    <w:locked/>
    <w:rsid w:val="00951F77"/>
    <w:rPr>
      <w:rFonts w:ascii="Times New Roman" w:hAnsi="Times New Roman"/>
      <w:color w:val="FF0000"/>
      <w:lang w:val="en-GB" w:eastAsia="en-US"/>
    </w:rPr>
  </w:style>
  <w:style w:type="character" w:customStyle="1" w:styleId="TAHCar">
    <w:name w:val="TAH Car"/>
    <w:link w:val="TAH"/>
    <w:locked/>
    <w:rsid w:val="009D0536"/>
    <w:rPr>
      <w:rFonts w:ascii="Arial" w:hAnsi="Arial"/>
      <w:b/>
      <w:sz w:val="18"/>
      <w:lang w:val="en-GB" w:eastAsia="en-US"/>
    </w:rPr>
  </w:style>
  <w:style w:type="character" w:customStyle="1" w:styleId="TALChar">
    <w:name w:val="TAL Char"/>
    <w:link w:val="TAL"/>
    <w:rsid w:val="009D05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3.vsdx"/><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6.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1D03C-D6C1-48C4-8CA5-B0E49ED2A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7</Pages>
  <Words>1601</Words>
  <Characters>9128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78</cp:revision>
  <cp:lastPrinted>1900-01-01T08:00:00Z</cp:lastPrinted>
  <dcterms:created xsi:type="dcterms:W3CDTF">2020-02-03T08:32:00Z</dcterms:created>
  <dcterms:modified xsi:type="dcterms:W3CDTF">2021-01-11T13:55:00Z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